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7B658" w14:textId="70D1E6F8" w:rsidR="00DB7A16" w:rsidRDefault="00DB7A16" w:rsidP="00DB7A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TSG-RAN WG1 Meeting #1</w:t>
      </w:r>
      <w:r w:rsidR="00CB17F0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32366A" w:rsidRPr="00D16400">
        <w:rPr>
          <w:rFonts w:cs="Arial"/>
          <w:b/>
          <w:bCs/>
          <w:sz w:val="28"/>
        </w:rPr>
        <w:t>R1-2207</w:t>
      </w:r>
      <w:r w:rsidR="0032366A">
        <w:rPr>
          <w:rFonts w:cs="Arial"/>
          <w:b/>
          <w:bCs/>
          <w:sz w:val="28"/>
        </w:rPr>
        <w:t>000</w:t>
      </w:r>
    </w:p>
    <w:p w14:paraId="626B06CD" w14:textId="5BFFA0C7" w:rsidR="00DB7A16" w:rsidRDefault="00E731C5" w:rsidP="00DB7A16">
      <w:pPr>
        <w:pStyle w:val="CRCoverPage"/>
        <w:outlineLvl w:val="0"/>
        <w:rPr>
          <w:b/>
          <w:noProof/>
          <w:sz w:val="24"/>
        </w:rPr>
      </w:pPr>
      <w:r w:rsidRPr="00E731C5">
        <w:rPr>
          <w:b/>
          <w:noProof/>
          <w:sz w:val="24"/>
        </w:rPr>
        <w:t>Toulouse, France, August 22nd – 26th,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A16" w14:paraId="36A26C87" w14:textId="77777777" w:rsidTr="00EE6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AD7" w14:textId="77777777" w:rsidR="00DB7A16" w:rsidRDefault="00DB7A16" w:rsidP="00EE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7A16" w14:paraId="414E4CB5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A4964" w14:textId="77777777" w:rsidR="00DB7A16" w:rsidRDefault="00DB7A16" w:rsidP="00EE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7A16" w14:paraId="2EA80BBD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B40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794CDE7B" w14:textId="77777777" w:rsidTr="00EE601C">
        <w:tc>
          <w:tcPr>
            <w:tcW w:w="142" w:type="dxa"/>
            <w:tcBorders>
              <w:left w:val="single" w:sz="4" w:space="0" w:color="auto"/>
            </w:tcBorders>
          </w:tcPr>
          <w:p w14:paraId="7FD7244D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8AB95" w14:textId="3CA18F34" w:rsidR="00DB7A16" w:rsidRPr="00410371" w:rsidRDefault="0057476A" w:rsidP="00EE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AFB7F06" w14:textId="77777777" w:rsidR="00DB7A16" w:rsidRDefault="00DB7A16" w:rsidP="00EE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4C174" w14:textId="77777777" w:rsidR="00DB7A16" w:rsidRPr="00410371" w:rsidRDefault="00DB7A16" w:rsidP="00EE60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1BE426E" w14:textId="77777777" w:rsidR="00DB7A16" w:rsidRDefault="00DB7A16" w:rsidP="00EE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72DC9" w14:textId="77777777" w:rsidR="00DB7A16" w:rsidRPr="00410371" w:rsidRDefault="00DB7A16" w:rsidP="00EE60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7437DB" w14:textId="77777777" w:rsidR="00DB7A16" w:rsidRDefault="00DB7A16" w:rsidP="00EE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FC378" w14:textId="469AC135" w:rsidR="00DB7A16" w:rsidRPr="00410371" w:rsidRDefault="00DB7A16" w:rsidP="00EE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A72">
                <w:rPr>
                  <w:b/>
                  <w:noProof/>
                  <w:sz w:val="28"/>
                </w:rPr>
                <w:t>17.2.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AB6A0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3CA75763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00408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21125232" w14:textId="77777777" w:rsidTr="00EE6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03871" w14:textId="77777777" w:rsidR="00DB7A16" w:rsidRPr="00F25D98" w:rsidRDefault="00DB7A16" w:rsidP="00EE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A16" w14:paraId="1E73BFD2" w14:textId="77777777" w:rsidTr="00EE601C">
        <w:tc>
          <w:tcPr>
            <w:tcW w:w="9641" w:type="dxa"/>
            <w:gridSpan w:val="9"/>
          </w:tcPr>
          <w:p w14:paraId="56E8077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28F5D" w14:textId="77777777" w:rsidR="00DB7A16" w:rsidRDefault="00DB7A16" w:rsidP="00DB7A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A16" w14:paraId="548AFD7A" w14:textId="77777777" w:rsidTr="00EE601C">
        <w:tc>
          <w:tcPr>
            <w:tcW w:w="2835" w:type="dxa"/>
          </w:tcPr>
          <w:p w14:paraId="6692C5D7" w14:textId="77777777" w:rsidR="00DB7A16" w:rsidRDefault="00DB7A16" w:rsidP="00EE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CA7E4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1A70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273A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C27B5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9C3A9F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1C6F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9FBF2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3381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B2395" w14:textId="77777777" w:rsidR="00DB7A16" w:rsidRDefault="00DB7A16" w:rsidP="00DB7A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A16" w14:paraId="181F6D6D" w14:textId="77777777" w:rsidTr="00EE601C">
        <w:tc>
          <w:tcPr>
            <w:tcW w:w="9640" w:type="dxa"/>
            <w:gridSpan w:val="11"/>
          </w:tcPr>
          <w:p w14:paraId="59010B68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97E9976" w14:textId="77777777" w:rsidTr="00EE6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59D82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C77" w14:textId="31AEE63C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6A7FB0">
              <w:t>PUCCH Resource Set Indication</w:t>
            </w:r>
            <w:r w:rsidR="00B27DBD">
              <w:t xml:space="preserve"> </w:t>
            </w:r>
            <w:r>
              <w:t xml:space="preserve">for </w:t>
            </w:r>
            <w:r w:rsidR="00B27DBD">
              <w:t>RedCap</w:t>
            </w:r>
          </w:p>
        </w:tc>
      </w:tr>
      <w:tr w:rsidR="00DB7A16" w14:paraId="0C15034E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8D2219B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FF3B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07DF8B6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D2C82AE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1A8" w14:textId="29226621" w:rsidR="00DB7A16" w:rsidRDefault="001E377F" w:rsidP="001E377F">
            <w:pPr>
              <w:pStyle w:val="CRCoverPage"/>
              <w:spacing w:after="0"/>
              <w:rPr>
                <w:noProof/>
              </w:rPr>
            </w:pPr>
            <w:r>
              <w:t xml:space="preserve"> MediaTek Inc.</w:t>
            </w:r>
          </w:p>
        </w:tc>
      </w:tr>
      <w:tr w:rsidR="00DB7A16" w14:paraId="050BE449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7BBB06F3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69841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A16" w14:paraId="2AF6013D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44182D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108E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BB8C7A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A9A38FB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DB63" w14:textId="457D9429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D3AEE">
                <w:rPr>
                  <w:noProof/>
                </w:rPr>
                <w:t>NR_</w:t>
              </w:r>
              <w:r w:rsidR="0078404F">
                <w:rPr>
                  <w:noProof/>
                </w:rPr>
                <w:t>redca</w:t>
              </w:r>
              <w:r w:rsidR="00AC1CDB">
                <w:rPr>
                  <w:noProof/>
                </w:rPr>
                <w:t>p</w:t>
              </w:r>
              <w:r w:rsidRPr="003D3AE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553584" w14:textId="77777777" w:rsidR="00DB7A16" w:rsidRDefault="00DB7A16" w:rsidP="00EE6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2C68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7A82D" w14:textId="7A06DBD3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</w:t>
              </w:r>
              <w:r w:rsidR="000D3614">
                <w:rPr>
                  <w:noProof/>
                </w:rPr>
                <w:t>8</w:t>
              </w:r>
              <w:r>
                <w:rPr>
                  <w:noProof/>
                </w:rPr>
                <w:t>-2</w:t>
              </w:r>
              <w:r w:rsidR="000D3614">
                <w:rPr>
                  <w:noProof/>
                </w:rPr>
                <w:t>2</w:t>
              </w:r>
            </w:fldSimple>
          </w:p>
        </w:tc>
      </w:tr>
      <w:tr w:rsidR="00DB7A16" w14:paraId="628EFBA0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4F09251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1F965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295714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E8DB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0155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11403E" w14:textId="77777777" w:rsidTr="00EE6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80750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D47E7" w14:textId="77777777" w:rsidR="00DB7A16" w:rsidRDefault="00DB7A16" w:rsidP="00EE6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C3977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56E30" w14:textId="77777777" w:rsidR="00DB7A16" w:rsidRDefault="00DB7A16" w:rsidP="00EE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0E6C1" w14:textId="117B74B2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566C40">
              <w:rPr>
                <w:noProof/>
              </w:rPr>
              <w:t>7</w:t>
            </w:r>
          </w:p>
        </w:tc>
      </w:tr>
      <w:tr w:rsidR="00DB7A16" w14:paraId="362371B4" w14:textId="77777777" w:rsidTr="00EE6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A8B5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FD248" w14:textId="77777777" w:rsidR="00DB7A16" w:rsidRDefault="00DB7A16" w:rsidP="00EE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2F9E9" w14:textId="77777777" w:rsidR="00DB7A16" w:rsidRDefault="00DB7A16" w:rsidP="00EE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A2CC0" w14:textId="77777777" w:rsidR="00DB7A16" w:rsidRPr="007C2097" w:rsidRDefault="00DB7A16" w:rsidP="00EE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7A16" w14:paraId="543F1C34" w14:textId="77777777" w:rsidTr="00EE601C">
        <w:tc>
          <w:tcPr>
            <w:tcW w:w="1843" w:type="dxa"/>
          </w:tcPr>
          <w:p w14:paraId="08CDE9D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FF88D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8B1553C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CEB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71657" w14:textId="279D0DC0" w:rsidR="00DB7A16" w:rsidRDefault="005E311F" w:rsidP="00080F5B">
            <w:pPr>
              <w:pStyle w:val="CRCoverPage"/>
              <w:spacing w:after="0"/>
              <w:ind w:left="100"/>
              <w:jc w:val="both"/>
            </w:pPr>
            <w:r>
              <w:t xml:space="preserve">The current specification in Clause 17.1 only specifies that </w:t>
            </w:r>
            <w:proofErr w:type="spellStart"/>
            <w:r>
              <w:t>RedCap</w:t>
            </w:r>
            <w:proofErr w:type="spellEnd"/>
            <w:r>
              <w:t xml:space="preserve"> UE should read PUCCH common resource set </w:t>
            </w:r>
            <w:r w:rsidR="00EF0824">
              <w:t>index</w:t>
            </w:r>
            <w:r>
              <w:t xml:space="preserve"> by </w:t>
            </w:r>
            <w:proofErr w:type="spellStart"/>
            <w:r w:rsidRPr="005E311F">
              <w:rPr>
                <w:i/>
                <w:iCs/>
              </w:rPr>
              <w:t>pucch-ResourceCommon-RedCap</w:t>
            </w:r>
            <w:proofErr w:type="spellEnd"/>
            <w:r w:rsidRPr="005E311F">
              <w:t xml:space="preserve"> </w:t>
            </w:r>
            <w:r>
              <w:t xml:space="preserve">when a </w:t>
            </w:r>
            <w:proofErr w:type="spellStart"/>
            <w:r>
              <w:t>RedCap</w:t>
            </w:r>
            <w:proofErr w:type="spellEnd"/>
            <w:r>
              <w:t xml:space="preserve">-specific initial uplink BWP is provided. </w:t>
            </w:r>
            <w:r w:rsidR="000203C3">
              <w:t>However,</w:t>
            </w:r>
            <w:r w:rsidR="00A65C94">
              <w:t xml:space="preserve"> when</w:t>
            </w:r>
            <w:r w:rsidR="002974F5">
              <w:t xml:space="preserve"> a </w:t>
            </w:r>
            <w:proofErr w:type="spellStart"/>
            <w:r w:rsidR="002974F5">
              <w:t>RedCap</w:t>
            </w:r>
            <w:proofErr w:type="spellEnd"/>
            <w:r w:rsidR="002974F5">
              <w:t xml:space="preserve">-specific initial uplink BWP is not provided and </w:t>
            </w:r>
            <w:proofErr w:type="spellStart"/>
            <w:r w:rsidR="00A65C94">
              <w:t>RedCap</w:t>
            </w:r>
            <w:proofErr w:type="spellEnd"/>
            <w:r>
              <w:t xml:space="preserve"> UE</w:t>
            </w:r>
            <w:r w:rsidR="000203C3">
              <w:t xml:space="preserve"> shares </w:t>
            </w:r>
            <w:r w:rsidR="002974F5">
              <w:t>the</w:t>
            </w:r>
            <w:r w:rsidR="006107F9">
              <w:t xml:space="preserve"> initial uplink BWP with non-</w:t>
            </w:r>
            <w:proofErr w:type="spellStart"/>
            <w:r w:rsidR="006107F9">
              <w:t>RedCap</w:t>
            </w:r>
            <w:proofErr w:type="spellEnd"/>
            <w:r w:rsidR="006107F9">
              <w:t xml:space="preserve"> UEs, </w:t>
            </w:r>
            <w:r w:rsidR="00A65C94">
              <w:t xml:space="preserve">nothing is specified </w:t>
            </w:r>
            <w:r w:rsidR="002974F5">
              <w:t xml:space="preserve">in Clause 17.1 </w:t>
            </w:r>
            <w:r w:rsidR="00A25980">
              <w:t xml:space="preserve">about how </w:t>
            </w:r>
            <w:proofErr w:type="spellStart"/>
            <w:r w:rsidR="00A65C94">
              <w:t>RedCap</w:t>
            </w:r>
            <w:proofErr w:type="spellEnd"/>
            <w:r w:rsidR="00A65C94">
              <w:t xml:space="preserve"> UE</w:t>
            </w:r>
            <w:r w:rsidR="00521639">
              <w:t xml:space="preserve"> </w:t>
            </w:r>
            <w:r w:rsidR="00A25980">
              <w:t>should obtain</w:t>
            </w:r>
            <w:r w:rsidR="00521639">
              <w:t xml:space="preserve"> </w:t>
            </w:r>
            <w:r w:rsidR="00A65C94">
              <w:t xml:space="preserve">the </w:t>
            </w:r>
            <w:r w:rsidR="00521639">
              <w:t xml:space="preserve">PUCCH common resource set </w:t>
            </w:r>
            <w:r w:rsidR="00A25980">
              <w:t>index.</w:t>
            </w:r>
            <w:r w:rsidR="00B37F56">
              <w:t xml:space="preserve"> In this case, the </w:t>
            </w:r>
            <w:proofErr w:type="spellStart"/>
            <w:r w:rsidR="00B37F56">
              <w:t>RedCap</w:t>
            </w:r>
            <w:proofErr w:type="spellEnd"/>
            <w:r w:rsidR="00B37F56">
              <w:t xml:space="preserve"> UE can only </w:t>
            </w:r>
            <w:r w:rsidR="00A25980">
              <w:t>follow</w:t>
            </w:r>
            <w:r w:rsidR="00B37F56">
              <w:t xml:space="preserve"> Clause 9.2.1 for determining its PUCCH common resource set </w:t>
            </w:r>
            <w:r w:rsidR="00586A38">
              <w:t>index</w:t>
            </w:r>
            <w:r w:rsidR="00AF390D">
              <w:t xml:space="preserve"> </w:t>
            </w:r>
            <w:r w:rsidR="00310771">
              <w:t>like other non-</w:t>
            </w:r>
            <w:proofErr w:type="spellStart"/>
            <w:r w:rsidR="00310771">
              <w:t>RedCap</w:t>
            </w:r>
            <w:proofErr w:type="spellEnd"/>
            <w:r w:rsidR="00310771">
              <w:t xml:space="preserve"> UEs.</w:t>
            </w:r>
            <w:r w:rsidR="00B37F56">
              <w:t xml:space="preserve"> </w:t>
            </w:r>
            <w:r w:rsidR="00AF390D">
              <w:t>However, in C</w:t>
            </w:r>
            <w:r w:rsidR="00310771">
              <w:t xml:space="preserve">lause </w:t>
            </w:r>
            <w:r w:rsidR="00650BA0">
              <w:t xml:space="preserve">9.2.1, </w:t>
            </w:r>
            <w:r w:rsidR="00650BA0" w:rsidRPr="00650BA0">
              <w:t xml:space="preserve">a PUCCH resource set is provided by </w:t>
            </w:r>
            <w:proofErr w:type="spellStart"/>
            <w:r w:rsidR="00650BA0" w:rsidRPr="00650BA0">
              <w:rPr>
                <w:i/>
                <w:iCs/>
              </w:rPr>
              <w:t>pucch-ResourceCommon</w:t>
            </w:r>
            <w:proofErr w:type="spellEnd"/>
            <w:r w:rsidR="00D95A68">
              <w:rPr>
                <w:i/>
                <w:iCs/>
              </w:rPr>
              <w:t>.</w:t>
            </w:r>
            <w:r w:rsidR="00FD3A18">
              <w:t xml:space="preserve"> </w:t>
            </w:r>
            <w:r w:rsidR="00D95A68">
              <w:t xml:space="preserve">This implies </w:t>
            </w:r>
            <w:proofErr w:type="spellStart"/>
            <w:r w:rsidR="00D95A68" w:rsidRPr="00D95A68">
              <w:t>p</w:t>
            </w:r>
            <w:r w:rsidR="00D95A68" w:rsidRPr="00FE1E21">
              <w:rPr>
                <w:i/>
                <w:iCs/>
              </w:rPr>
              <w:t>ucch-ResourceCommon-RedCap</w:t>
            </w:r>
            <w:proofErr w:type="spellEnd"/>
            <w:r w:rsidR="00D95A68" w:rsidRPr="00D95A68">
              <w:t xml:space="preserve"> </w:t>
            </w:r>
            <w:r w:rsidR="00FE1E21">
              <w:t>in</w:t>
            </w:r>
            <w:r w:rsidR="00F4386F">
              <w:t xml:space="preserve"> </w:t>
            </w:r>
            <w:r w:rsidR="00F4386F" w:rsidRPr="00F4386F">
              <w:t xml:space="preserve">the IE </w:t>
            </w:r>
            <w:r w:rsidR="00F4386F" w:rsidRPr="00F4386F">
              <w:rPr>
                <w:i/>
                <w:iCs/>
              </w:rPr>
              <w:t>PUCCH-</w:t>
            </w:r>
            <w:proofErr w:type="spellStart"/>
            <w:r w:rsidR="00F4386F" w:rsidRPr="00F4386F">
              <w:rPr>
                <w:i/>
                <w:iCs/>
              </w:rPr>
              <w:t>ConfigCommon</w:t>
            </w:r>
            <w:proofErr w:type="spellEnd"/>
            <w:r w:rsidR="00D34787">
              <w:t xml:space="preserve"> becomes</w:t>
            </w:r>
            <w:r w:rsidR="00F4386F">
              <w:t xml:space="preserve"> dummy </w:t>
            </w:r>
            <w:r w:rsidR="009C5917">
              <w:t>for an initial uplink BWP shared with non-</w:t>
            </w:r>
            <w:proofErr w:type="spellStart"/>
            <w:r w:rsidR="009C5917">
              <w:t>RedCap</w:t>
            </w:r>
            <w:proofErr w:type="spellEnd"/>
            <w:r w:rsidR="009C5917">
              <w:t xml:space="preserve"> UE. More importantly, this </w:t>
            </w:r>
            <w:r w:rsidR="00FD3365">
              <w:t xml:space="preserve">means a </w:t>
            </w:r>
            <w:proofErr w:type="spellStart"/>
            <w:r w:rsidR="00FD3365">
              <w:t>RedCap</w:t>
            </w:r>
            <w:proofErr w:type="spellEnd"/>
            <w:r w:rsidR="00FD3365">
              <w:t xml:space="preserve"> UE always use</w:t>
            </w:r>
            <w:r w:rsidR="001651B8">
              <w:t>s</w:t>
            </w:r>
            <w:r w:rsidR="00FD3365">
              <w:t xml:space="preserve"> the same PUCCH common resource set </w:t>
            </w:r>
            <w:r w:rsidR="002F42C4">
              <w:t xml:space="preserve">index </w:t>
            </w:r>
            <w:r w:rsidR="00FD3365">
              <w:t>as non-</w:t>
            </w:r>
            <w:proofErr w:type="spellStart"/>
            <w:r w:rsidR="00FD3365">
              <w:t>RedCap</w:t>
            </w:r>
            <w:proofErr w:type="spellEnd"/>
            <w:r w:rsidR="00FD3365">
              <w:t xml:space="preserve"> UE </w:t>
            </w:r>
            <w:r w:rsidR="009C5917">
              <w:t xml:space="preserve">on </w:t>
            </w:r>
            <w:r w:rsidR="00FD3365">
              <w:t xml:space="preserve">a shared uplink BWP. This is different from </w:t>
            </w:r>
            <w:r w:rsidR="00985F44">
              <w:t xml:space="preserve">what </w:t>
            </w:r>
            <w:r w:rsidR="00F561E8">
              <w:t>RAN1</w:t>
            </w:r>
            <w:r w:rsidR="009C5917">
              <w:t xml:space="preserve"> </w:t>
            </w:r>
            <w:r w:rsidR="003F5BF3">
              <w:t xml:space="preserve">had </w:t>
            </w:r>
            <w:r w:rsidR="009C5917">
              <w:t>agreed</w:t>
            </w:r>
            <w:r w:rsidR="00F561E8">
              <w:t xml:space="preserve"> </w:t>
            </w:r>
            <w:r w:rsidR="009C5917">
              <w:t>at RAN1 #107e meeting that</w:t>
            </w:r>
            <w:r w:rsidR="00586AAB">
              <w:rPr>
                <w:rFonts w:hint="eastAsia"/>
              </w:rPr>
              <w:t xml:space="preserve"> </w:t>
            </w:r>
            <w:r w:rsidR="00586AAB">
              <w:t>”</w:t>
            </w:r>
            <w:r w:rsidR="00586AAB" w:rsidRPr="00586AAB">
              <w:tab/>
            </w:r>
            <w:proofErr w:type="spellStart"/>
            <w:r w:rsidR="00586AAB" w:rsidRPr="00586AAB">
              <w:rPr>
                <w:i/>
                <w:iCs/>
              </w:rPr>
              <w:t>RedCap</w:t>
            </w:r>
            <w:proofErr w:type="spellEnd"/>
            <w:r w:rsidR="00586AAB" w:rsidRPr="00586AAB">
              <w:rPr>
                <w:i/>
                <w:iCs/>
              </w:rPr>
              <w:t xml:space="preserve"> and non-</w:t>
            </w:r>
            <w:proofErr w:type="spellStart"/>
            <w:r w:rsidR="00586AAB" w:rsidRPr="00586AAB">
              <w:rPr>
                <w:i/>
                <w:iCs/>
              </w:rPr>
              <w:t>RedCap</w:t>
            </w:r>
            <w:proofErr w:type="spellEnd"/>
            <w:r w:rsidR="00586AAB" w:rsidRPr="00586AAB">
              <w:rPr>
                <w:i/>
                <w:iCs/>
              </w:rPr>
              <w:t xml:space="preserve"> can be configured with the same or different PUCCH resource set indices</w:t>
            </w:r>
            <w:r w:rsidR="00586AAB">
              <w:rPr>
                <w:i/>
                <w:iCs/>
              </w:rPr>
              <w:t>.</w:t>
            </w:r>
            <w:r w:rsidR="00586AAB">
              <w:t>”</w:t>
            </w:r>
            <w:r w:rsidR="00A65C94">
              <w:t xml:space="preserve"> </w:t>
            </w:r>
            <w:r w:rsidR="00801BFE">
              <w:t>Besides,</w:t>
            </w:r>
            <w:r w:rsidR="00080F5B">
              <w:t xml:space="preserve"> </w:t>
            </w:r>
            <w:r w:rsidR="006107F9">
              <w:t>i</w:t>
            </w:r>
            <w:r w:rsidR="00884DA0">
              <w:t xml:space="preserve">t is not clear whether </w:t>
            </w:r>
            <w:r w:rsidR="006107F9">
              <w:t xml:space="preserve">PUCCH common resource set </w:t>
            </w:r>
            <w:r w:rsidR="00A65E6D">
              <w:t xml:space="preserve">for </w:t>
            </w:r>
            <w:proofErr w:type="spellStart"/>
            <w:r w:rsidR="00A65E6D">
              <w:t>RedCap</w:t>
            </w:r>
            <w:proofErr w:type="spellEnd"/>
            <w:r w:rsidR="00A65E6D">
              <w:t xml:space="preserve"> UEs </w:t>
            </w:r>
            <w:r w:rsidR="006107F9">
              <w:t xml:space="preserve">is always indicated </w:t>
            </w:r>
            <w:r w:rsidR="00A65E6D">
              <w:t xml:space="preserve">via </w:t>
            </w:r>
            <w:proofErr w:type="spellStart"/>
            <w:r w:rsidR="00791E45" w:rsidRPr="0030770C">
              <w:rPr>
                <w:i/>
                <w:iCs/>
              </w:rPr>
              <w:t>pucch-ResourceCommon-RedCap</w:t>
            </w:r>
            <w:proofErr w:type="spellEnd"/>
            <w:r w:rsidR="00080F5B">
              <w:t xml:space="preserve"> </w:t>
            </w:r>
            <w:r w:rsidR="00755B34">
              <w:t xml:space="preserve">or it can be indicated </w:t>
            </w:r>
            <w:r w:rsidR="00751781">
              <w:t xml:space="preserve">via </w:t>
            </w:r>
            <w:proofErr w:type="spellStart"/>
            <w:r w:rsidR="00751781" w:rsidRPr="00751781">
              <w:rPr>
                <w:i/>
                <w:iCs/>
              </w:rPr>
              <w:t>pucch-ResourceCommon</w:t>
            </w:r>
            <w:proofErr w:type="spellEnd"/>
            <w:r w:rsidR="00751781">
              <w:t xml:space="preserve"> as well</w:t>
            </w:r>
            <w:r w:rsidR="004927FB">
              <w:t xml:space="preserve"> </w:t>
            </w:r>
            <w:r w:rsidR="00751781">
              <w:t xml:space="preserve">when </w:t>
            </w:r>
            <w:proofErr w:type="spellStart"/>
            <w:r w:rsidR="004927FB" w:rsidRPr="0030770C">
              <w:rPr>
                <w:i/>
                <w:iCs/>
              </w:rPr>
              <w:t>pucch-ResourceCommon-RedCap</w:t>
            </w:r>
            <w:proofErr w:type="spellEnd"/>
            <w:r w:rsidR="004927FB">
              <w:t xml:space="preserve"> is absent.</w:t>
            </w:r>
          </w:p>
          <w:p w14:paraId="4EA0C4F9" w14:textId="77777777" w:rsidR="00DB7A16" w:rsidRPr="00FF3E40" w:rsidRDefault="00DB7A16" w:rsidP="00EE601C">
            <w:pPr>
              <w:pStyle w:val="CRCoverPage"/>
              <w:spacing w:after="0"/>
              <w:ind w:left="100"/>
              <w:jc w:val="both"/>
              <w:rPr>
                <w:lang w:val="en-US"/>
              </w:rPr>
            </w:pPr>
          </w:p>
        </w:tc>
      </w:tr>
      <w:tr w:rsidR="00DB7A16" w14:paraId="4CE18A8D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8AE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A5C6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02702AF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131A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271AF" w14:textId="1F2DE3CD" w:rsidR="00DB7A16" w:rsidRPr="00DF6179" w:rsidRDefault="00095140" w:rsidP="00EE60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how </w:t>
            </w:r>
            <w:r w:rsidR="00CA5CEA">
              <w:rPr>
                <w:noProof/>
              </w:rPr>
              <w:t>RedCap UE</w:t>
            </w:r>
            <w:r w:rsidR="00B511AA">
              <w:rPr>
                <w:noProof/>
              </w:rPr>
              <w:t xml:space="preserve"> should</w:t>
            </w:r>
            <w:r w:rsidR="00CA5CEA">
              <w:rPr>
                <w:noProof/>
              </w:rPr>
              <w:t xml:space="preserve"> </w:t>
            </w:r>
            <w:r w:rsidR="00053675">
              <w:rPr>
                <w:noProof/>
              </w:rPr>
              <w:t>determine</w:t>
            </w:r>
            <w:r w:rsidR="00153F5A">
              <w:rPr>
                <w:noProof/>
              </w:rPr>
              <w:t xml:space="preserve"> its</w:t>
            </w:r>
            <w:r w:rsidR="00053675">
              <w:rPr>
                <w:noProof/>
              </w:rPr>
              <w:t xml:space="preserve"> PUCCH common resource set </w:t>
            </w:r>
            <w:r w:rsidR="00153F5A">
              <w:rPr>
                <w:noProof/>
              </w:rPr>
              <w:t>index</w:t>
            </w:r>
            <w:r w:rsidR="00053675">
              <w:rPr>
                <w:noProof/>
              </w:rPr>
              <w:t xml:space="preserve"> on an initial uplink BWP shared with non-RedCap UE</w:t>
            </w:r>
            <w:r w:rsidR="00153F5A">
              <w:rPr>
                <w:noProof/>
              </w:rPr>
              <w:t>s</w:t>
            </w:r>
            <w:r w:rsidR="00053675">
              <w:rPr>
                <w:noProof/>
              </w:rPr>
              <w:t xml:space="preserve">. Specifically, </w:t>
            </w:r>
            <w:r w:rsidR="00DF6179">
              <w:rPr>
                <w:noProof/>
              </w:rPr>
              <w:t xml:space="preserve">to determine PUCCH common resource set </w:t>
            </w:r>
            <w:r w:rsidR="00153F5A">
              <w:rPr>
                <w:noProof/>
              </w:rPr>
              <w:t xml:space="preserve">index </w:t>
            </w:r>
            <w:r w:rsidR="00DF6179">
              <w:rPr>
                <w:noProof/>
              </w:rPr>
              <w:t xml:space="preserve">on a shared initial uplink BWP, </w:t>
            </w:r>
            <w:r w:rsidR="00053675">
              <w:rPr>
                <w:noProof/>
              </w:rPr>
              <w:t>a RedCap UE should read</w:t>
            </w:r>
            <w:r w:rsidR="00053675" w:rsidRPr="00DF6179">
              <w:rPr>
                <w:i/>
                <w:iCs/>
                <w:noProof/>
              </w:rPr>
              <w:t xml:space="preserve"> </w:t>
            </w:r>
            <w:r w:rsidR="00DF6179" w:rsidRPr="00DF6179">
              <w:rPr>
                <w:i/>
                <w:iCs/>
                <w:noProof/>
              </w:rPr>
              <w:t>pucch-ResourceCommon-RedCap</w:t>
            </w:r>
            <w:r w:rsidR="00DF6179">
              <w:rPr>
                <w:i/>
                <w:iCs/>
                <w:noProof/>
              </w:rPr>
              <w:t xml:space="preserve"> </w:t>
            </w:r>
            <w:r w:rsidR="00DF6179">
              <w:rPr>
                <w:noProof/>
              </w:rPr>
              <w:t xml:space="preserve">when it is provided; otherwise, it should read </w:t>
            </w:r>
            <w:r w:rsidR="00DF6179" w:rsidRPr="00DF6179">
              <w:rPr>
                <w:i/>
                <w:iCs/>
                <w:noProof/>
              </w:rPr>
              <w:t>pucch-ResourceCommon</w:t>
            </w:r>
            <w:r w:rsidR="00DF6179">
              <w:rPr>
                <w:i/>
                <w:iCs/>
                <w:noProof/>
              </w:rPr>
              <w:t xml:space="preserve"> </w:t>
            </w:r>
            <w:r w:rsidR="00DF6179">
              <w:rPr>
                <w:noProof/>
              </w:rPr>
              <w:t xml:space="preserve">when </w:t>
            </w:r>
            <w:r w:rsidR="00BB584A" w:rsidRPr="00DF6179">
              <w:rPr>
                <w:i/>
                <w:iCs/>
                <w:noProof/>
              </w:rPr>
              <w:t>pucch-ResourceCommon-RedCap</w:t>
            </w:r>
            <w:r w:rsidR="00DF6179">
              <w:rPr>
                <w:i/>
                <w:iCs/>
                <w:noProof/>
              </w:rPr>
              <w:t xml:space="preserve"> </w:t>
            </w:r>
            <w:r w:rsidR="00DF6179">
              <w:rPr>
                <w:noProof/>
              </w:rPr>
              <w:t>is not provided</w:t>
            </w:r>
            <w:r w:rsidR="00F02E5A">
              <w:rPr>
                <w:noProof/>
              </w:rPr>
              <w:t>.</w:t>
            </w:r>
          </w:p>
        </w:tc>
      </w:tr>
      <w:tr w:rsidR="00DB7A16" w14:paraId="7C16F143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A1F2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94B1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11233680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28291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7A575" w14:textId="08E6C7AB" w:rsidR="00DB7A16" w:rsidRPr="00844A12" w:rsidRDefault="000C39BE" w:rsidP="00EE601C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A </w:t>
            </w:r>
            <w:r w:rsidR="00072DE0">
              <w:rPr>
                <w:noProof/>
              </w:rPr>
              <w:t xml:space="preserve">RedCap UE </w:t>
            </w:r>
            <w:r w:rsidR="000F7940">
              <w:rPr>
                <w:noProof/>
              </w:rPr>
              <w:t xml:space="preserve">only reads </w:t>
            </w:r>
            <w:r w:rsidRPr="00DF6179">
              <w:rPr>
                <w:i/>
                <w:iCs/>
                <w:noProof/>
              </w:rPr>
              <w:t>pucch-ResourceCommon</w:t>
            </w:r>
            <w:r>
              <w:rPr>
                <w:noProof/>
              </w:rPr>
              <w:t xml:space="preserve"> on a shared initial uplink BWP for determining its PUCCH common resource set</w:t>
            </w:r>
            <w:r w:rsidR="0055529C">
              <w:rPr>
                <w:noProof/>
              </w:rPr>
              <w:t xml:space="preserve"> index</w:t>
            </w:r>
            <w:r>
              <w:rPr>
                <w:noProof/>
              </w:rPr>
              <w:t xml:space="preserve">. </w:t>
            </w:r>
            <w:r w:rsidR="00D74F8D">
              <w:rPr>
                <w:noProof/>
              </w:rPr>
              <w:t xml:space="preserve">In this case, </w:t>
            </w:r>
            <w:r w:rsidR="00D74F8D">
              <w:rPr>
                <w:noProof/>
              </w:rPr>
              <w:lastRenderedPageBreak/>
              <w:t xml:space="preserve">RedCap and non-RedCap are always configured with the same PUCCH resource set index. RAN1’s agreement at RAN1#107e </w:t>
            </w:r>
            <w:r w:rsidR="004F7F3C">
              <w:rPr>
                <w:noProof/>
              </w:rPr>
              <w:t xml:space="preserve">is hence not implemented </w:t>
            </w:r>
            <w:r w:rsidR="00D74F8D">
              <w:rPr>
                <w:noProof/>
              </w:rPr>
              <w:t>properly. Besides, if the network configures RedCap-specific PUCCH common resource set index for RedCap UE</w:t>
            </w:r>
            <w:r w:rsidR="00844A12">
              <w:rPr>
                <w:noProof/>
              </w:rPr>
              <w:t xml:space="preserve"> via </w:t>
            </w:r>
            <w:r w:rsidR="00844A12" w:rsidRPr="00844A12">
              <w:rPr>
                <w:i/>
                <w:iCs/>
                <w:noProof/>
              </w:rPr>
              <w:t>pucch-ResourceCommon-RedCap</w:t>
            </w:r>
            <w:r w:rsidR="00844A12">
              <w:rPr>
                <w:i/>
                <w:iCs/>
                <w:noProof/>
              </w:rPr>
              <w:t xml:space="preserve"> </w:t>
            </w:r>
            <w:r w:rsidR="00844A12">
              <w:rPr>
                <w:noProof/>
              </w:rPr>
              <w:t xml:space="preserve">on a shared initial uplink BWP, </w:t>
            </w:r>
            <w:r w:rsidR="00341C14">
              <w:rPr>
                <w:noProof/>
              </w:rPr>
              <w:t xml:space="preserve">RedCap UE will </w:t>
            </w:r>
            <w:r w:rsidR="00140A40">
              <w:rPr>
                <w:noProof/>
              </w:rPr>
              <w:t xml:space="preserve">still reads </w:t>
            </w:r>
            <w:r w:rsidR="00140A40" w:rsidRPr="00140A40">
              <w:rPr>
                <w:noProof/>
              </w:rPr>
              <w:t>pucch-ResourceCommon</w:t>
            </w:r>
            <w:r w:rsidR="00140A40" w:rsidRPr="00140A40">
              <w:rPr>
                <w:noProof/>
              </w:rPr>
              <w:t xml:space="preserve"> </w:t>
            </w:r>
            <w:r w:rsidR="00140A40">
              <w:rPr>
                <w:noProof/>
              </w:rPr>
              <w:t xml:space="preserve">and </w:t>
            </w:r>
            <w:r w:rsidR="00341C14">
              <w:rPr>
                <w:noProof/>
              </w:rPr>
              <w:t>use</w:t>
            </w:r>
            <w:r w:rsidR="00140A40">
              <w:rPr>
                <w:noProof/>
              </w:rPr>
              <w:t>s</w:t>
            </w:r>
            <w:r w:rsidR="00AA461A">
              <w:rPr>
                <w:noProof/>
              </w:rPr>
              <w:t xml:space="preserve"> a</w:t>
            </w:r>
            <w:r w:rsidR="00341C14">
              <w:rPr>
                <w:noProof/>
              </w:rPr>
              <w:t xml:space="preserve"> wrong PUCCH resource set for PUCCH transmission </w:t>
            </w:r>
            <w:r w:rsidR="00341C14" w:rsidRPr="00341C14">
              <w:rPr>
                <w:noProof/>
              </w:rPr>
              <w:t>with HARQ-ACK information</w:t>
            </w:r>
            <w:r w:rsidR="00341C14">
              <w:rPr>
                <w:noProof/>
              </w:rPr>
              <w:t xml:space="preserve">. </w:t>
            </w:r>
          </w:p>
        </w:tc>
      </w:tr>
      <w:tr w:rsidR="00DB7A16" w14:paraId="20BDFE42" w14:textId="77777777" w:rsidTr="00EE601C">
        <w:tc>
          <w:tcPr>
            <w:tcW w:w="2694" w:type="dxa"/>
            <w:gridSpan w:val="2"/>
          </w:tcPr>
          <w:p w14:paraId="0EEE7A6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B50F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CC71A43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FDC8E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FE5D" w14:textId="7EBAFF44" w:rsidR="00DB7A16" w:rsidRDefault="005E0058" w:rsidP="00EE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  <w:r w:rsidR="00DB7A16">
              <w:rPr>
                <w:noProof/>
              </w:rPr>
              <w:t>.1</w:t>
            </w:r>
          </w:p>
        </w:tc>
      </w:tr>
      <w:tr w:rsidR="00DB7A16" w14:paraId="0F7A0685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6C70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DF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463614F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E6B8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808D9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824C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8C09D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20F56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A16" w14:paraId="07BDEFC7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8F25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59088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693A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FBC45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699FA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CB61A9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649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47ACD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0B46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55F7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F6D5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7FFA6F4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5BE4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FA6B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FA460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1D7F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7A19B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21A1EC59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AAD8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AEFE5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76123292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4E919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F4AF5" w14:textId="36E2C37A" w:rsidR="00DB7A16" w:rsidRPr="00EA365E" w:rsidRDefault="00DB7A16" w:rsidP="00EE60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There is a </w:t>
            </w:r>
            <w:r w:rsidR="008E43AC">
              <w:rPr>
                <w:bCs/>
                <w:noProof/>
                <w:lang w:eastAsia="zh-CN"/>
              </w:rPr>
              <w:t>supplemental t-doc</w:t>
            </w:r>
            <w:r>
              <w:rPr>
                <w:bCs/>
                <w:noProof/>
                <w:lang w:eastAsia="zh-CN"/>
              </w:rPr>
              <w:t xml:space="preserve"> in </w:t>
            </w:r>
            <w:r w:rsidR="008E43AC" w:rsidRPr="008E43AC">
              <w:rPr>
                <w:bCs/>
                <w:noProof/>
                <w:lang w:eastAsia="zh-CN"/>
              </w:rPr>
              <w:t>R1-2207494</w:t>
            </w:r>
            <w:r>
              <w:rPr>
                <w:bCs/>
                <w:noProof/>
                <w:lang w:eastAsia="zh-CN"/>
              </w:rPr>
              <w:t>.</w:t>
            </w:r>
          </w:p>
          <w:p w14:paraId="430B81E7" w14:textId="77777777" w:rsidR="00DB7A16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2B836026" w14:textId="77777777" w:rsidR="00DB7A16" w:rsidRPr="005415E1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6A0C547D" w14:textId="5CB1CBE9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because it corrects the </w:t>
            </w:r>
            <w:r w:rsidR="008E43AC">
              <w:rPr>
                <w:noProof/>
              </w:rPr>
              <w:t xml:space="preserve">RedCap </w:t>
            </w:r>
            <w:r>
              <w:rPr>
                <w:noProof/>
              </w:rPr>
              <w:t xml:space="preserve">UE behaviour on </w:t>
            </w:r>
            <w:r w:rsidR="00597A3D">
              <w:rPr>
                <w:noProof/>
              </w:rPr>
              <w:t xml:space="preserve">determining PUCCH common resource set index on an initial uplink BWP shared with non-RedCap UEs. Without this correction, </w:t>
            </w:r>
            <w:r w:rsidR="009E1ACE">
              <w:rPr>
                <w:noProof/>
              </w:rPr>
              <w:t>a RedCap UE cannot be configured with a different PUCCH resource set index than non-RedCap UEs on a shared initial uplink BWP</w:t>
            </w:r>
            <w:r w:rsidR="00D9284C">
              <w:rPr>
                <w:noProof/>
              </w:rPr>
              <w:t xml:space="preserve"> and </w:t>
            </w:r>
            <w:r w:rsidR="00D9284C" w:rsidRPr="00D9284C">
              <w:rPr>
                <w:i/>
                <w:iCs/>
                <w:noProof/>
              </w:rPr>
              <w:t>pucch-ResourceCommon-RedCap</w:t>
            </w:r>
            <w:r w:rsidR="00D9284C">
              <w:rPr>
                <w:noProof/>
              </w:rPr>
              <w:t xml:space="preserve"> becomes a dummy parameter. </w:t>
            </w:r>
          </w:p>
        </w:tc>
      </w:tr>
      <w:tr w:rsidR="00DB7A16" w:rsidRPr="008863B9" w14:paraId="72C39E62" w14:textId="77777777" w:rsidTr="00EE6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B1236" w14:textId="77777777" w:rsidR="00DB7A16" w:rsidRPr="008863B9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66F2C" w14:textId="77777777" w:rsidR="00DB7A16" w:rsidRPr="008863B9" w:rsidRDefault="00DB7A16" w:rsidP="00EE6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A16" w14:paraId="07C41394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006AB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ABB4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FB98F" w14:textId="77777777" w:rsidR="00DB7A16" w:rsidRDefault="00DB7A16" w:rsidP="00DB7A16">
      <w:pPr>
        <w:pStyle w:val="CRCoverPage"/>
        <w:spacing w:after="0"/>
        <w:rPr>
          <w:noProof/>
          <w:sz w:val="8"/>
          <w:szCs w:val="8"/>
        </w:rPr>
      </w:pPr>
    </w:p>
    <w:p w14:paraId="6C82D6FD" w14:textId="4B2A337F" w:rsidR="00DB7A16" w:rsidRDefault="00DB7A16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8"/>
          <w:lang w:val="en-GB"/>
        </w:rPr>
      </w:pPr>
    </w:p>
    <w:p w14:paraId="5913DE3E" w14:textId="77777777" w:rsidR="00E433A9" w:rsidRDefault="00E433A9" w:rsidP="00E433A9">
      <w:pPr>
        <w:pStyle w:val="Heading2"/>
        <w:numPr>
          <w:ilvl w:val="0"/>
          <w:numId w:val="0"/>
        </w:numPr>
        <w:ind w:left="576" w:hanging="576"/>
      </w:pPr>
      <w:bookmarkStart w:id="2" w:name="_Toc106629503"/>
      <w:bookmarkEnd w:id="0"/>
      <w:r>
        <w:br w:type="page"/>
      </w:r>
    </w:p>
    <w:p w14:paraId="0D181DB2" w14:textId="3B6CD428" w:rsidR="0020497F" w:rsidRPr="00D26445" w:rsidRDefault="0020497F" w:rsidP="00E433A9">
      <w:pPr>
        <w:pStyle w:val="Heading2"/>
        <w:numPr>
          <w:ilvl w:val="0"/>
          <w:numId w:val="0"/>
        </w:numPr>
        <w:ind w:left="576" w:hanging="576"/>
      </w:pPr>
      <w:r w:rsidRPr="00D26445">
        <w:lastRenderedPageBreak/>
        <w:t>1</w:t>
      </w:r>
      <w:r>
        <w:t>7.1</w:t>
      </w:r>
      <w:r w:rsidRPr="00D26445">
        <w:tab/>
      </w:r>
      <w:r>
        <w:t>RedCap UE procedures</w:t>
      </w:r>
      <w:bookmarkEnd w:id="2"/>
    </w:p>
    <w:p w14:paraId="7137ECE2" w14:textId="77777777" w:rsidR="0020497F" w:rsidRDefault="0020497F" w:rsidP="0020497F">
      <w:pPr>
        <w:rPr>
          <w:lang w:eastAsia="zh-CN"/>
        </w:rPr>
      </w:pPr>
      <w:r>
        <w:rPr>
          <w:lang w:eastAsia="zh-CN"/>
        </w:rPr>
        <w:t xml:space="preserve">Procedures for a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are same as described for a UE in all other clauses of this document unless stated otherwise. In this clause, the term 'UE' refers to a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UE.</w:t>
      </w:r>
    </w:p>
    <w:p w14:paraId="0987954A" w14:textId="77777777" w:rsidR="0020497F" w:rsidRDefault="0020497F" w:rsidP="0020497F">
      <w:pPr>
        <w:rPr>
          <w:lang w:eastAsia="zh-CN"/>
        </w:rPr>
      </w:pPr>
      <w:r>
        <w:rPr>
          <w:lang w:eastAsia="zh-CN"/>
        </w:rPr>
        <w:t xml:space="preserve">A UE expects the initial DL BWP and the active DL BWP after the UE </w:t>
      </w:r>
      <w:r>
        <w:t>(re)</w:t>
      </w:r>
      <w:r w:rsidRPr="00CA3FA2">
        <w:t>establishe</w:t>
      </w:r>
      <w:r>
        <w:t>s</w:t>
      </w:r>
      <w:r w:rsidRPr="00CA3FA2">
        <w:t xml:space="preserve"> </w:t>
      </w:r>
      <w:r>
        <w:t xml:space="preserve">dedicated </w:t>
      </w:r>
      <w:r w:rsidRPr="00CA3FA2">
        <w:t>RRC connection</w:t>
      </w:r>
      <w:r>
        <w:rPr>
          <w:lang w:eastAsia="zh-CN"/>
        </w:rPr>
        <w:t xml:space="preserve"> to be smaller than or equal to the maximum DL bandwidth that the UE supports. </w:t>
      </w:r>
      <w:r>
        <w:rPr>
          <w:rFonts w:eastAsia="MS Mincho"/>
        </w:rPr>
        <w:t>A</w:t>
      </w:r>
      <w:r w:rsidRPr="003A2268">
        <w:rPr>
          <w:rFonts w:eastAsia="MS Mincho"/>
        </w:rPr>
        <w:t xml:space="preserve"> UE </w:t>
      </w:r>
      <w:r>
        <w:rPr>
          <w:rFonts w:eastAsia="MS Mincho"/>
        </w:rPr>
        <w:t xml:space="preserve">can be provided a DL BWP by </w:t>
      </w:r>
      <w:r w:rsidRPr="00D45471">
        <w:rPr>
          <w:rFonts w:eastAsia="MS Mincho"/>
          <w:i/>
        </w:rPr>
        <w:t>initial</w:t>
      </w:r>
      <w:r>
        <w:rPr>
          <w:rFonts w:eastAsia="MS Mincho"/>
          <w:i/>
        </w:rPr>
        <w:t>Down</w:t>
      </w:r>
      <w:r w:rsidRPr="00D45471">
        <w:rPr>
          <w:rFonts w:eastAsia="MS Mincho"/>
          <w:i/>
        </w:rPr>
        <w:t>linkBWP</w:t>
      </w:r>
      <w:r>
        <w:rPr>
          <w:rFonts w:eastAsia="MS Mincho"/>
          <w:i/>
        </w:rPr>
        <w:t>-</w:t>
      </w:r>
      <w:proofErr w:type="spellStart"/>
      <w:r>
        <w:rPr>
          <w:rFonts w:eastAsia="MS Mincho"/>
          <w:i/>
        </w:rPr>
        <w:t>RedCap</w:t>
      </w:r>
      <w:proofErr w:type="spellEnd"/>
      <w:r w:rsidRPr="00D45471">
        <w:rPr>
          <w:rFonts w:eastAsia="MS Mincho"/>
        </w:rPr>
        <w:t xml:space="preserve"> in </w:t>
      </w:r>
      <w:proofErr w:type="spellStart"/>
      <w:r>
        <w:rPr>
          <w:rFonts w:eastAsia="MS Mincho"/>
          <w:i/>
          <w:iCs/>
        </w:rPr>
        <w:t>Down</w:t>
      </w:r>
      <w:r w:rsidRPr="00D45471">
        <w:rPr>
          <w:rFonts w:eastAsia="MS Mincho"/>
          <w:i/>
          <w:iCs/>
        </w:rPr>
        <w:t>linkConfigCommonSIB</w:t>
      </w:r>
      <w:proofErr w:type="spellEnd"/>
      <w:r>
        <w:rPr>
          <w:rFonts w:eastAsia="MS Mincho"/>
        </w:rPr>
        <w:t xml:space="preserve">, and an UL BWP by </w:t>
      </w:r>
      <w:r w:rsidRPr="00D45471">
        <w:rPr>
          <w:rFonts w:eastAsia="MS Mincho"/>
          <w:i/>
        </w:rPr>
        <w:t>initial</w:t>
      </w:r>
      <w:r>
        <w:rPr>
          <w:rFonts w:eastAsia="MS Mincho"/>
          <w:i/>
        </w:rPr>
        <w:t>Up</w:t>
      </w:r>
      <w:r w:rsidRPr="00D45471">
        <w:rPr>
          <w:rFonts w:eastAsia="MS Mincho"/>
          <w:i/>
        </w:rPr>
        <w:t>linkBWP</w:t>
      </w:r>
      <w:r>
        <w:rPr>
          <w:rFonts w:eastAsia="MS Mincho"/>
          <w:i/>
        </w:rPr>
        <w:t>-</w:t>
      </w:r>
      <w:proofErr w:type="spellStart"/>
      <w:r>
        <w:rPr>
          <w:rFonts w:eastAsia="MS Mincho"/>
          <w:i/>
        </w:rPr>
        <w:t>RedCap</w:t>
      </w:r>
      <w:proofErr w:type="spellEnd"/>
      <w:r w:rsidRPr="00D45471">
        <w:rPr>
          <w:rFonts w:eastAsia="MS Mincho"/>
        </w:rPr>
        <w:t xml:space="preserve"> in </w:t>
      </w:r>
      <w:bookmarkStart w:id="3" w:name="_Hlk86909075"/>
      <w:r>
        <w:rPr>
          <w:rFonts w:eastAsia="MS Mincho"/>
          <w:i/>
          <w:iCs/>
        </w:rPr>
        <w:t>Up</w:t>
      </w:r>
      <w:r w:rsidRPr="00D45471">
        <w:rPr>
          <w:rFonts w:eastAsia="MS Mincho"/>
          <w:i/>
          <w:iCs/>
        </w:rPr>
        <w:t>link</w:t>
      </w:r>
      <w:bookmarkEnd w:id="3"/>
      <w:r w:rsidRPr="00D45471">
        <w:rPr>
          <w:rFonts w:eastAsia="MS Mincho"/>
          <w:i/>
          <w:iCs/>
        </w:rPr>
        <w:t>ConfigCommonSIB</w:t>
      </w:r>
      <w:r>
        <w:rPr>
          <w:lang w:eastAsia="zh-CN"/>
        </w:rPr>
        <w:t xml:space="preserve">. If </w:t>
      </w:r>
      <w:r w:rsidRPr="00D45471">
        <w:rPr>
          <w:rFonts w:eastAsia="MS Mincho"/>
          <w:i/>
        </w:rPr>
        <w:t>initial</w:t>
      </w:r>
      <w:r>
        <w:rPr>
          <w:rFonts w:eastAsia="MS Mincho"/>
          <w:i/>
        </w:rPr>
        <w:t>Up</w:t>
      </w:r>
      <w:r w:rsidRPr="00D45471">
        <w:rPr>
          <w:rFonts w:eastAsia="MS Mincho"/>
          <w:i/>
        </w:rPr>
        <w:t>linkBWP</w:t>
      </w:r>
      <w:r w:rsidRPr="00D45471">
        <w:rPr>
          <w:rFonts w:eastAsia="MS Mincho"/>
        </w:rPr>
        <w:t xml:space="preserve"> in </w:t>
      </w:r>
      <w:r>
        <w:rPr>
          <w:rFonts w:eastAsia="MS Mincho"/>
          <w:i/>
          <w:iCs/>
        </w:rPr>
        <w:t>Up</w:t>
      </w:r>
      <w:r w:rsidRPr="00D45471">
        <w:rPr>
          <w:rFonts w:eastAsia="MS Mincho"/>
          <w:i/>
          <w:iCs/>
        </w:rPr>
        <w:t>linkConfigCommonSIB</w:t>
      </w:r>
      <w:r>
        <w:rPr>
          <w:rFonts w:eastAsia="MS Mincho"/>
        </w:rPr>
        <w:t xml:space="preserve"> indicates an UL BWP that is larger than a maximum UL BWP that a UE supports, the UE expects to be provided an UL BWP by </w:t>
      </w:r>
      <w:r w:rsidRPr="00D45471">
        <w:rPr>
          <w:rFonts w:eastAsia="MS Mincho"/>
          <w:i/>
        </w:rPr>
        <w:t>initial</w:t>
      </w:r>
      <w:r>
        <w:rPr>
          <w:rFonts w:eastAsia="MS Mincho"/>
          <w:i/>
        </w:rPr>
        <w:t>Up</w:t>
      </w:r>
      <w:r w:rsidRPr="00D45471">
        <w:rPr>
          <w:rFonts w:eastAsia="MS Mincho"/>
          <w:i/>
        </w:rPr>
        <w:t>linkBWP</w:t>
      </w:r>
      <w:r>
        <w:rPr>
          <w:rFonts w:eastAsia="MS Mincho"/>
          <w:i/>
        </w:rPr>
        <w:t>-</w:t>
      </w:r>
      <w:proofErr w:type="spellStart"/>
      <w:r>
        <w:rPr>
          <w:rFonts w:eastAsia="MS Mincho"/>
          <w:i/>
        </w:rPr>
        <w:t>RedCap</w:t>
      </w:r>
      <w:proofErr w:type="spellEnd"/>
      <w:r w:rsidRPr="00D45471">
        <w:rPr>
          <w:rFonts w:eastAsia="MS Mincho"/>
        </w:rPr>
        <w:t xml:space="preserve"> in </w:t>
      </w:r>
      <w:r>
        <w:rPr>
          <w:rFonts w:eastAsia="MS Mincho"/>
          <w:i/>
          <w:iCs/>
        </w:rPr>
        <w:t>Up</w:t>
      </w:r>
      <w:r w:rsidRPr="00D45471">
        <w:rPr>
          <w:rFonts w:eastAsia="MS Mincho"/>
          <w:i/>
          <w:iCs/>
        </w:rPr>
        <w:t>linkConfigCommonSIB</w:t>
      </w:r>
      <w:r>
        <w:rPr>
          <w:lang w:eastAsia="zh-CN"/>
        </w:rPr>
        <w:t>.</w:t>
      </w:r>
    </w:p>
    <w:p w14:paraId="3176DCAC" w14:textId="77777777" w:rsidR="0020497F" w:rsidRDefault="0020497F" w:rsidP="0020497F">
      <w:pPr>
        <w:rPr>
          <w:rFonts w:eastAsia="MS Mincho"/>
        </w:rPr>
      </w:pPr>
      <w:r>
        <w:rPr>
          <w:lang w:eastAsia="zh-CN"/>
        </w:rPr>
        <w:t xml:space="preserve">A UE </w:t>
      </w:r>
      <w:r>
        <w:rPr>
          <w:rFonts w:eastAsia="MS Mincho"/>
        </w:rPr>
        <w:t xml:space="preserve">can be provided by </w:t>
      </w:r>
      <w:r w:rsidRPr="00443502">
        <w:rPr>
          <w:i/>
          <w:iCs/>
        </w:rPr>
        <w:t>BWP-</w:t>
      </w:r>
      <w:proofErr w:type="spellStart"/>
      <w:r w:rsidRPr="00443502">
        <w:rPr>
          <w:i/>
          <w:iCs/>
        </w:rPr>
        <w:t>Downlink</w:t>
      </w:r>
      <w:r>
        <w:rPr>
          <w:i/>
          <w:iCs/>
        </w:rPr>
        <w:t>Dedicated</w:t>
      </w:r>
      <w:proofErr w:type="spellEnd"/>
      <w:r>
        <w:rPr>
          <w:rFonts w:eastAsia="MS Mincho"/>
        </w:rPr>
        <w:t xml:space="preserve"> a DL BWP, other than the initial DL BWP. </w:t>
      </w:r>
      <w:r>
        <w:rPr>
          <w:lang w:eastAsia="zh-CN"/>
        </w:rPr>
        <w:t xml:space="preserve">A UE </w:t>
      </w:r>
      <w:r>
        <w:rPr>
          <w:rFonts w:eastAsia="MS Mincho"/>
        </w:rPr>
        <w:t xml:space="preserve">can be provided by </w:t>
      </w:r>
      <w:r w:rsidRPr="00443502">
        <w:rPr>
          <w:i/>
          <w:iCs/>
        </w:rPr>
        <w:t>BWP-</w:t>
      </w:r>
      <w:proofErr w:type="spellStart"/>
      <w:r>
        <w:rPr>
          <w:i/>
          <w:iCs/>
        </w:rPr>
        <w:t>Up</w:t>
      </w:r>
      <w:r w:rsidRPr="00443502">
        <w:rPr>
          <w:i/>
          <w:iCs/>
        </w:rPr>
        <w:t>link</w:t>
      </w:r>
      <w:r>
        <w:rPr>
          <w:i/>
          <w:iCs/>
        </w:rPr>
        <w:t>Dedicated</w:t>
      </w:r>
      <w:proofErr w:type="spellEnd"/>
      <w:r>
        <w:rPr>
          <w:rFonts w:eastAsia="MS Mincho"/>
        </w:rPr>
        <w:t xml:space="preserve"> an UL BWP, other than the initial UL BWP, that is </w:t>
      </w:r>
      <w:r>
        <w:rPr>
          <w:lang w:eastAsia="zh-CN"/>
        </w:rPr>
        <w:t>smaller than or equal to the maximum UL bandwidth that the UE supports</w:t>
      </w:r>
      <w:r>
        <w:rPr>
          <w:rFonts w:eastAsia="MS Mincho"/>
        </w:rPr>
        <w:t xml:space="preserve">. </w:t>
      </w:r>
    </w:p>
    <w:p w14:paraId="0F252DF7" w14:textId="008F409C" w:rsidR="00884DA0" w:rsidRDefault="00884DA0" w:rsidP="0020497F">
      <w:pPr>
        <w:rPr>
          <w:ins w:id="4" w:author="CW Tsai (蔡秋薇)" w:date="2022-08-12T15:25:00Z"/>
          <w:rFonts w:eastAsia="MS Mincho"/>
        </w:rPr>
      </w:pPr>
      <w:ins w:id="5" w:author="CW Tsai (蔡秋薇)" w:date="2022-08-12T15:25:00Z">
        <w:r w:rsidRPr="00884DA0">
          <w:rPr>
            <w:rFonts w:eastAsia="MS Mincho"/>
          </w:rPr>
          <w:t xml:space="preserve">If a UE is not provided </w:t>
        </w:r>
        <w:r w:rsidRPr="00884DA0">
          <w:rPr>
            <w:rFonts w:eastAsia="MS Mincho"/>
            <w:i/>
            <w:iCs/>
          </w:rPr>
          <w:t>initialUplinkBWP-</w:t>
        </w:r>
        <w:proofErr w:type="spellStart"/>
        <w:r w:rsidRPr="00884DA0">
          <w:rPr>
            <w:rFonts w:eastAsia="MS Mincho"/>
            <w:i/>
            <w:iCs/>
          </w:rPr>
          <w:t>RedCap</w:t>
        </w:r>
        <w:proofErr w:type="spellEnd"/>
        <w:r w:rsidRPr="00884DA0">
          <w:rPr>
            <w:rFonts w:eastAsia="MS Mincho"/>
            <w:i/>
            <w:iCs/>
          </w:rPr>
          <w:t xml:space="preserve"> </w:t>
        </w:r>
        <w:r w:rsidRPr="00884DA0">
          <w:rPr>
            <w:rFonts w:eastAsia="MS Mincho"/>
          </w:rPr>
          <w:t xml:space="preserve">in </w:t>
        </w:r>
        <w:r w:rsidRPr="001C7728">
          <w:rPr>
            <w:rFonts w:eastAsia="MS Mincho"/>
            <w:i/>
            <w:iCs/>
          </w:rPr>
          <w:t>UplinkConfigCommonSIB</w:t>
        </w:r>
        <w:r w:rsidRPr="00884DA0">
          <w:rPr>
            <w:rFonts w:eastAsia="MS Mincho"/>
          </w:rPr>
          <w:t xml:space="preserve"> and does not have dedicated PUCCH resource configuration, the UE transmits PUCCH with HARQ-ACK information as described in clause 9.2.1 using a PUCCH resource set provided by </w:t>
        </w:r>
        <w:proofErr w:type="spellStart"/>
        <w:r w:rsidRPr="00FC7870">
          <w:rPr>
            <w:rFonts w:eastAsia="MS Mincho"/>
            <w:i/>
            <w:iCs/>
          </w:rPr>
          <w:t>pucch-ResourceCommon-RedCap</w:t>
        </w:r>
        <w:proofErr w:type="spellEnd"/>
        <w:r w:rsidRPr="00884DA0">
          <w:rPr>
            <w:rFonts w:eastAsia="MS Mincho"/>
          </w:rPr>
          <w:t xml:space="preserve"> if </w:t>
        </w:r>
      </w:ins>
      <w:proofErr w:type="spellStart"/>
      <w:ins w:id="6" w:author="CW Tsai (蔡秋薇)" w:date="2022-08-12T15:29:00Z">
        <w:r w:rsidR="00671873" w:rsidRPr="00FC7870">
          <w:rPr>
            <w:rFonts w:eastAsia="MS Mincho"/>
            <w:i/>
            <w:iCs/>
          </w:rPr>
          <w:t>pucch-ResourceCommon-RedCap</w:t>
        </w:r>
      </w:ins>
      <w:proofErr w:type="spellEnd"/>
      <w:ins w:id="7" w:author="CW Tsai (蔡秋薇)" w:date="2022-08-12T15:25:00Z">
        <w:r w:rsidRPr="00884DA0">
          <w:rPr>
            <w:rFonts w:eastAsia="MS Mincho"/>
          </w:rPr>
          <w:t xml:space="preserve"> is present or by </w:t>
        </w:r>
        <w:proofErr w:type="spellStart"/>
        <w:r w:rsidRPr="00776C0C">
          <w:rPr>
            <w:rFonts w:eastAsia="MS Mincho"/>
            <w:i/>
            <w:iCs/>
          </w:rPr>
          <w:t>pucch-ResourceCommon</w:t>
        </w:r>
        <w:proofErr w:type="spellEnd"/>
        <w:r w:rsidRPr="00884DA0">
          <w:rPr>
            <w:rFonts w:eastAsia="MS Mincho"/>
          </w:rPr>
          <w:t xml:space="preserve"> if </w:t>
        </w:r>
        <w:proofErr w:type="spellStart"/>
        <w:r w:rsidRPr="00A77AE2">
          <w:rPr>
            <w:rFonts w:eastAsia="MS Mincho"/>
            <w:i/>
            <w:iCs/>
          </w:rPr>
          <w:t>pucch-ResourceCommon-RedCap</w:t>
        </w:r>
        <w:proofErr w:type="spellEnd"/>
        <w:r w:rsidRPr="00884DA0">
          <w:rPr>
            <w:rFonts w:eastAsia="MS Mincho"/>
          </w:rPr>
          <w:t xml:space="preserve"> is absent.</w:t>
        </w:r>
      </w:ins>
    </w:p>
    <w:p w14:paraId="37FC9371" w14:textId="466E43A0" w:rsidR="0020497F" w:rsidRDefault="0020497F" w:rsidP="0020497F">
      <w:r w:rsidRPr="009905CE">
        <w:rPr>
          <w:rFonts w:eastAsia="MS Mincho"/>
        </w:rPr>
        <w:t xml:space="preserve">If a UE is provided an UL BWP by </w:t>
      </w:r>
      <w:r w:rsidRPr="009905CE">
        <w:rPr>
          <w:rFonts w:eastAsia="MS Mincho"/>
          <w:i/>
        </w:rPr>
        <w:t>initialUplinkBWP-</w:t>
      </w:r>
      <w:proofErr w:type="spellStart"/>
      <w:r w:rsidRPr="009905CE">
        <w:rPr>
          <w:rFonts w:eastAsia="MS Mincho"/>
          <w:i/>
        </w:rPr>
        <w:t>RedCap</w:t>
      </w:r>
      <w:proofErr w:type="spellEnd"/>
      <w:r w:rsidRPr="009905CE">
        <w:rPr>
          <w:rFonts w:eastAsia="MS Mincho"/>
        </w:rPr>
        <w:t xml:space="preserve"> in </w:t>
      </w:r>
      <w:r w:rsidRPr="009905CE">
        <w:rPr>
          <w:rFonts w:eastAsia="MS Mincho"/>
          <w:i/>
          <w:iCs/>
        </w:rPr>
        <w:t>UplinkConfigCommonSIB</w:t>
      </w:r>
      <w:r w:rsidRPr="009905CE">
        <w:t xml:space="preserve"> and is provided </w:t>
      </w:r>
      <w:proofErr w:type="spellStart"/>
      <w:r w:rsidRPr="009905CE">
        <w:rPr>
          <w:i/>
          <w:iCs/>
        </w:rPr>
        <w:t>rach-ConfigCommon</w:t>
      </w:r>
      <w:proofErr w:type="spellEnd"/>
      <w:r w:rsidRPr="009905CE">
        <w:t xml:space="preserve"> or </w:t>
      </w:r>
      <w:proofErr w:type="spellStart"/>
      <w:r w:rsidRPr="009905CE">
        <w:rPr>
          <w:i/>
          <w:iCs/>
        </w:rPr>
        <w:t>msgA-ConfigCommon</w:t>
      </w:r>
      <w:proofErr w:type="spellEnd"/>
      <w:r w:rsidRPr="009905CE">
        <w:t xml:space="preserve"> in </w:t>
      </w:r>
      <w:r w:rsidRPr="009905CE">
        <w:rPr>
          <w:i/>
          <w:iCs/>
        </w:rPr>
        <w:t>BWP-</w:t>
      </w:r>
      <w:proofErr w:type="spellStart"/>
      <w:r w:rsidRPr="009905CE">
        <w:rPr>
          <w:i/>
          <w:iCs/>
        </w:rPr>
        <w:t>UplinkCommon</w:t>
      </w:r>
      <w:proofErr w:type="spellEnd"/>
      <w:r>
        <w:t xml:space="preserve"> for the</w:t>
      </w:r>
      <w:r w:rsidRPr="009905CE">
        <w:t xml:space="preserve"> UL BWP, the UE uses corresponding parameters to perform the procedures in clauses 8.1, 8.1A, and 8.3; otherwise, the UE uses corresponding parameters from </w:t>
      </w:r>
      <w:proofErr w:type="spellStart"/>
      <w:r w:rsidRPr="009905CE">
        <w:rPr>
          <w:i/>
          <w:iCs/>
        </w:rPr>
        <w:t>rach-ConfigCommon</w:t>
      </w:r>
      <w:proofErr w:type="spellEnd"/>
      <w:r w:rsidRPr="009905CE">
        <w:t xml:space="preserve"> or </w:t>
      </w:r>
      <w:proofErr w:type="spellStart"/>
      <w:r w:rsidRPr="009905CE">
        <w:rPr>
          <w:i/>
          <w:iCs/>
        </w:rPr>
        <w:t>msgA-ConfigCommon</w:t>
      </w:r>
      <w:proofErr w:type="spellEnd"/>
      <w:r w:rsidRPr="009905CE">
        <w:t xml:space="preserve"> in </w:t>
      </w:r>
      <w:r w:rsidRPr="009905CE">
        <w:rPr>
          <w:i/>
          <w:iCs/>
        </w:rPr>
        <w:t>BWP-</w:t>
      </w:r>
      <w:proofErr w:type="spellStart"/>
      <w:r w:rsidRPr="009905CE">
        <w:rPr>
          <w:i/>
          <w:iCs/>
        </w:rPr>
        <w:t>UplinkCommon</w:t>
      </w:r>
      <w:proofErr w:type="spellEnd"/>
      <w:r w:rsidRPr="009905CE">
        <w:t xml:space="preserve"> for the UL BWP provided by </w:t>
      </w:r>
      <w:r w:rsidRPr="009905CE">
        <w:rPr>
          <w:rFonts w:eastAsia="MS Mincho"/>
          <w:i/>
        </w:rPr>
        <w:t>initialUplinkBWP</w:t>
      </w:r>
      <w:r w:rsidRPr="009905CE">
        <w:t>.</w:t>
      </w:r>
    </w:p>
    <w:p w14:paraId="6FB13189" w14:textId="77777777" w:rsidR="0020497F" w:rsidRPr="00543165" w:rsidRDefault="0020497F" w:rsidP="0020497F">
      <w:r>
        <w:rPr>
          <w:rFonts w:eastAsia="MS Mincho"/>
        </w:rPr>
        <w:t xml:space="preserve">If a UE is provided </w:t>
      </w:r>
      <w:r w:rsidRPr="00D45471">
        <w:rPr>
          <w:rFonts w:eastAsia="MS Mincho"/>
          <w:i/>
        </w:rPr>
        <w:t>initial</w:t>
      </w:r>
      <w:r>
        <w:rPr>
          <w:rFonts w:eastAsia="MS Mincho"/>
          <w:i/>
        </w:rPr>
        <w:t>Up</w:t>
      </w:r>
      <w:r w:rsidRPr="00D45471">
        <w:rPr>
          <w:rFonts w:eastAsia="MS Mincho"/>
          <w:i/>
        </w:rPr>
        <w:t>linkBWP</w:t>
      </w:r>
      <w:r>
        <w:rPr>
          <w:rFonts w:eastAsia="MS Mincho"/>
          <w:i/>
        </w:rPr>
        <w:t>-</w:t>
      </w:r>
      <w:proofErr w:type="spellStart"/>
      <w:r>
        <w:rPr>
          <w:rFonts w:eastAsia="MS Mincho"/>
          <w:i/>
        </w:rPr>
        <w:t>RedCap</w:t>
      </w:r>
      <w:proofErr w:type="spellEnd"/>
      <w:r w:rsidRPr="00D45471">
        <w:rPr>
          <w:rFonts w:eastAsia="MS Mincho"/>
        </w:rPr>
        <w:t xml:space="preserve"> in </w:t>
      </w:r>
      <w:r>
        <w:rPr>
          <w:rFonts w:eastAsia="MS Mincho"/>
          <w:i/>
          <w:iCs/>
        </w:rPr>
        <w:t>Up</w:t>
      </w:r>
      <w:r w:rsidRPr="00D45471">
        <w:rPr>
          <w:rFonts w:eastAsia="MS Mincho"/>
          <w:i/>
          <w:iCs/>
        </w:rPr>
        <w:t>linkConfigCommonSIB</w:t>
      </w:r>
      <w:r w:rsidRPr="0083762A">
        <w:t xml:space="preserve"> </w:t>
      </w:r>
      <w:r>
        <w:t>and</w:t>
      </w:r>
      <w:r w:rsidRPr="00B916EC">
        <w:t xml:space="preserve"> </w:t>
      </w:r>
      <w:r>
        <w:t xml:space="preserve">does not have dedicated PUCCH resource configuration, the UE transmits PUCCH with HARQ-ACK information as described in clause 9.2.1 </w:t>
      </w:r>
      <w:r w:rsidRPr="00485554">
        <w:t xml:space="preserve">using a PUCCH resource set provided by </w:t>
      </w:r>
      <w:proofErr w:type="spellStart"/>
      <w:r w:rsidRPr="00485554">
        <w:rPr>
          <w:i/>
        </w:rPr>
        <w:t>pucch-ResourceCommon-RedCap</w:t>
      </w:r>
      <w:proofErr w:type="spellEnd"/>
      <w:r w:rsidRPr="00485554">
        <w:t>, except</w:t>
      </w:r>
      <w:r>
        <w:t xml:space="preserve"> that frequency hopping for the PUCCH transmission is disabled if </w:t>
      </w:r>
      <w:r w:rsidRPr="00C97677">
        <w:rPr>
          <w:i/>
          <w:iCs/>
        </w:rPr>
        <w:t>intra-</w:t>
      </w:r>
      <w:proofErr w:type="spellStart"/>
      <w:r w:rsidRPr="00C97677">
        <w:rPr>
          <w:i/>
          <w:iCs/>
        </w:rPr>
        <w:t>SlotFH</w:t>
      </w:r>
      <w:proofErr w:type="spellEnd"/>
      <w:r w:rsidRPr="00C97677">
        <w:t xml:space="preserve"> is present</w:t>
      </w:r>
      <w:r>
        <w:t xml:space="preserve"> in </w:t>
      </w:r>
      <w:r w:rsidRPr="00CE1DD9">
        <w:rPr>
          <w:i/>
          <w:iCs/>
        </w:rPr>
        <w:t>PUCCH-</w:t>
      </w:r>
      <w:proofErr w:type="spellStart"/>
      <w:r w:rsidRPr="00CE1DD9">
        <w:rPr>
          <w:i/>
          <w:iCs/>
        </w:rPr>
        <w:t>ConfigCommon</w:t>
      </w:r>
      <w:proofErr w:type="spellEnd"/>
      <w:r>
        <w:t xml:space="preserve">. </w:t>
      </w:r>
      <w:r w:rsidRPr="00543165">
        <w:t xml:space="preserve">If frequency hopping of the PUCCH transmission is disabled then, for the PUCCH transmission, the UE determines the initial cyclic shift index in the set of initial cyclic shift indexes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b>
        </m:sSub>
        <m:r>
          <m:rPr>
            <m:nor/>
          </m:rPr>
          <w:rPr>
            <w:rFonts w:ascii="Cambria Math" w:hAnsi="Cambria Math"/>
          </w:rPr>
          <m:t>mod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</m:oMath>
      <w:r w:rsidRPr="00543165">
        <w:t xml:space="preserve"> and determines the PRB index as</w:t>
      </w:r>
    </w:p>
    <w:p w14:paraId="7BC64CA7" w14:textId="77777777" w:rsidR="0020497F" w:rsidRPr="00543165" w:rsidRDefault="0020497F" w:rsidP="0020497F">
      <w:pPr>
        <w:pStyle w:val="B1"/>
        <w:rPr>
          <w:lang w:val="en-US"/>
        </w:rPr>
      </w:pPr>
      <w:r w:rsidRPr="00543165">
        <w:rPr>
          <w:lang w:val="en-US" w:eastAsia="zh-CN"/>
        </w:rPr>
        <w:t>-</w:t>
      </w:r>
      <w:r w:rsidRPr="00543165">
        <w:rPr>
          <w:lang w:val="en-US" w:eastAsia="zh-CN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  <m:r>
          <w:rPr>
            <w:rFonts w:ascii="Cambria Math" w:hAnsi="Cambria Math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m:t>PUCCH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CS</m:t>
                    </m:r>
                  </m:sub>
                </m:sSub>
              </m:den>
            </m:f>
          </m:e>
        </m:d>
      </m:oMath>
      <w:r w:rsidRPr="00543165">
        <w:rPr>
          <w:lang w:val="en-US"/>
        </w:rPr>
        <w:t>, if</w:t>
      </w:r>
      <w:r w:rsidRPr="00543165">
        <w:t xml:space="preserve"> </w:t>
      </w:r>
      <w:r w:rsidRPr="00C97677">
        <w:rPr>
          <w:i/>
          <w:iCs/>
        </w:rPr>
        <w:t>intra-</w:t>
      </w:r>
      <w:proofErr w:type="spellStart"/>
      <w:r w:rsidRPr="00C97677">
        <w:rPr>
          <w:i/>
          <w:iCs/>
        </w:rPr>
        <w:t>SlotFH</w:t>
      </w:r>
      <w:proofErr w:type="spellEnd"/>
      <w:r w:rsidRPr="00543165">
        <w:t xml:space="preserve"> = </w:t>
      </w:r>
      <w:r>
        <w:t>'</w:t>
      </w:r>
      <w:proofErr w:type="spellStart"/>
      <w:r>
        <w:rPr>
          <w:i/>
          <w:iCs/>
          <w:lang w:val="en-US"/>
        </w:rPr>
        <w:t>f</w:t>
      </w:r>
      <w:r w:rsidRPr="00543165">
        <w:rPr>
          <w:i/>
          <w:iCs/>
          <w:lang w:val="en-US"/>
        </w:rPr>
        <w:t>romLowerEdge</w:t>
      </w:r>
      <w:proofErr w:type="spellEnd"/>
      <w:r>
        <w:t>'</w:t>
      </w:r>
    </w:p>
    <w:p w14:paraId="0177947D" w14:textId="77777777" w:rsidR="0020497F" w:rsidRPr="00543165" w:rsidRDefault="0020497F" w:rsidP="0020497F">
      <w:pPr>
        <w:pStyle w:val="B1"/>
        <w:rPr>
          <w:lang w:val="en-US"/>
        </w:rPr>
      </w:pPr>
      <w:r w:rsidRPr="00543165">
        <w:rPr>
          <w:lang w:val="en-US" w:eastAsia="zh-CN"/>
        </w:rPr>
        <w:t>-</w:t>
      </w:r>
      <w:r w:rsidRPr="00543165">
        <w:rPr>
          <w:lang w:val="en-US" w:eastAsia="zh-CN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BWP</m:t>
                </m:r>
              </m:sub>
              <m:sup>
                <m:r>
                  <m:rPr>
                    <m:nor/>
                  </m:rPr>
                  <m:t>size</m:t>
                </m:r>
              </m:sup>
            </m:sSubSup>
            <m:r>
              <w:rPr>
                <w:rFonts w:ascii="Cambria Math" w:hAnsi="Cambria Math"/>
              </w:rPr>
              <m:t>-RB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  <m:r>
          <w:rPr>
            <w:rFonts w:ascii="Cambria Math" w:hAnsi="Cambria Math"/>
          </w:rPr>
          <m:t>-1-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m:t>PUCCH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CS</m:t>
                    </m:r>
                  </m:sub>
                </m:sSub>
              </m:den>
            </m:f>
          </m:e>
        </m:d>
      </m:oMath>
      <w:r w:rsidRPr="00543165">
        <w:rPr>
          <w:iCs/>
          <w:lang w:val="en-US"/>
        </w:rPr>
        <w:t>, otherwise</w:t>
      </w:r>
    </w:p>
    <w:p w14:paraId="63882F96" w14:textId="77777777" w:rsidR="0020497F" w:rsidRPr="00DF3985" w:rsidRDefault="0020497F" w:rsidP="0020497F">
      <w:r w:rsidRPr="00543165"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</m:oMath>
      <w:r w:rsidRPr="00543165">
        <w:t xml:space="preserve"> is provided by </w:t>
      </w:r>
      <w:proofErr w:type="spellStart"/>
      <w:r w:rsidRPr="00883E6F">
        <w:rPr>
          <w:i/>
          <w:iCs/>
          <w:lang w:eastAsia="sv-SE"/>
        </w:rPr>
        <w:t>pucch-ResourceConfig-RedCap</w:t>
      </w:r>
      <w:proofErr w:type="spellEnd"/>
      <w:r w:rsidRPr="00543165">
        <w:t xml:space="preserve">, if provided;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  <m:r>
          <w:rPr>
            <w:rFonts w:ascii="Cambria Math" w:hAnsi="Cambria Math"/>
          </w:rPr>
          <m:t>=0.</m:t>
        </m:r>
      </m:oMath>
    </w:p>
    <w:p w14:paraId="7A9685D3" w14:textId="77777777" w:rsidR="0020497F" w:rsidRDefault="0020497F" w:rsidP="0020497F">
      <w:pPr>
        <w:rPr>
          <w:rFonts w:eastAsia="MS Mincho"/>
        </w:rPr>
      </w:pPr>
      <w:r>
        <w:rPr>
          <w:lang w:eastAsia="zh-CN"/>
        </w:rPr>
        <w:t xml:space="preserve">For an initial DL BWP provided by </w:t>
      </w:r>
      <w:r w:rsidRPr="00D45471">
        <w:rPr>
          <w:rFonts w:eastAsia="MS Mincho"/>
          <w:i/>
        </w:rPr>
        <w:t>initial</w:t>
      </w:r>
      <w:r>
        <w:rPr>
          <w:rFonts w:eastAsia="MS Mincho"/>
          <w:i/>
        </w:rPr>
        <w:t>Down</w:t>
      </w:r>
      <w:r w:rsidRPr="00D45471">
        <w:rPr>
          <w:rFonts w:eastAsia="MS Mincho"/>
          <w:i/>
        </w:rPr>
        <w:t>linkBWP</w:t>
      </w:r>
      <w:r w:rsidRPr="00D45471">
        <w:rPr>
          <w:rFonts w:eastAsia="MS Mincho"/>
        </w:rPr>
        <w:t xml:space="preserve"> in </w:t>
      </w:r>
      <w:proofErr w:type="spellStart"/>
      <w:r>
        <w:rPr>
          <w:rFonts w:eastAsia="MS Mincho"/>
          <w:i/>
          <w:iCs/>
        </w:rPr>
        <w:t>Down</w:t>
      </w:r>
      <w:r w:rsidRPr="00D45471">
        <w:rPr>
          <w:rFonts w:eastAsia="MS Mincho"/>
          <w:i/>
          <w:iCs/>
        </w:rPr>
        <w:t>linkConfigCommonSIB</w:t>
      </w:r>
      <w:proofErr w:type="spellEnd"/>
      <w:r>
        <w:rPr>
          <w:rFonts w:eastAsia="MS Mincho"/>
        </w:rPr>
        <w:t xml:space="preserve">, if a UE monitors PDCCH according to a Type1-PDCCH CSS set and does not monitor PDCCH according to Type2-PDCCH CSS set, the UE assumes that the initial DL BWP does not include SS/PBCH blocks or the CORESET with index 0. If the UE monitors PDCCH according to Type2-PDCCH CSS set, the UE assumes that the initial DL BWP </w:t>
      </w:r>
    </w:p>
    <w:p w14:paraId="7B98F060" w14:textId="77777777" w:rsidR="0020497F" w:rsidRDefault="0020497F" w:rsidP="0020497F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includes a SS/PBCH block and the CORESET with index 0</w:t>
      </w:r>
      <w:r>
        <w:rPr>
          <w:lang w:val="en-US"/>
        </w:rPr>
        <w:t xml:space="preserve"> if the UE used the SS/PBCH block to obtain SIB1</w:t>
      </w:r>
    </w:p>
    <w:p w14:paraId="354A957A" w14:textId="77777777" w:rsidR="0020497F" w:rsidRDefault="0020497F" w:rsidP="0020497F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includes a SS/PBCH block and </w:t>
      </w:r>
      <w:r>
        <w:rPr>
          <w:lang w:val="en-US"/>
        </w:rPr>
        <w:t xml:space="preserve">does not include </w:t>
      </w:r>
      <w:r>
        <w:t>the CORESET with index 0</w:t>
      </w:r>
      <w:r>
        <w:rPr>
          <w:lang w:val="en-US"/>
        </w:rPr>
        <w:t xml:space="preserve"> if the initial DL BWP does not include the SS/PBCH block the UE used to obtain SIB1</w:t>
      </w:r>
    </w:p>
    <w:p w14:paraId="095533E1" w14:textId="77777777" w:rsidR="0020497F" w:rsidRDefault="0020497F" w:rsidP="0020497F">
      <w:pPr>
        <w:rPr>
          <w:lang w:eastAsia="zh-CN"/>
        </w:rPr>
      </w:pPr>
      <w:r>
        <w:rPr>
          <w:lang w:eastAsia="zh-CN"/>
        </w:rPr>
        <w:t xml:space="preserve">For an active DL BWP provided by </w:t>
      </w:r>
      <w:r w:rsidRPr="00443502">
        <w:rPr>
          <w:i/>
          <w:iCs/>
        </w:rPr>
        <w:t>BWP-</w:t>
      </w:r>
      <w:proofErr w:type="spellStart"/>
      <w:r w:rsidRPr="00443502">
        <w:rPr>
          <w:i/>
          <w:iCs/>
        </w:rPr>
        <w:t>Downlink</w:t>
      </w:r>
      <w:r>
        <w:rPr>
          <w:i/>
          <w:iCs/>
        </w:rPr>
        <w:t>Dedicated</w:t>
      </w:r>
      <w:proofErr w:type="spellEnd"/>
      <w:r>
        <w:rPr>
          <w:rFonts w:eastAsia="MS Mincho"/>
        </w:rPr>
        <w:t>, a UE assumes that the active DL BWP includes a SS/PBCH block, unless the UE indicates a capability to operate in the DL BWP without receiving an SS/PBCH block, and does not include the CORESET with index 0.</w:t>
      </w:r>
    </w:p>
    <w:sectPr w:rsidR="0020497F" w:rsidSect="0054620D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180D5" w14:textId="77777777" w:rsidR="007D7073" w:rsidRDefault="007D7073">
      <w:r>
        <w:separator/>
      </w:r>
    </w:p>
  </w:endnote>
  <w:endnote w:type="continuationSeparator" w:id="0">
    <w:p w14:paraId="5EBC97F4" w14:textId="77777777" w:rsidR="007D7073" w:rsidRDefault="007D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4264D" w14:textId="77777777" w:rsidR="007D7073" w:rsidRDefault="007D7073">
      <w:r>
        <w:separator/>
      </w:r>
    </w:p>
  </w:footnote>
  <w:footnote w:type="continuationSeparator" w:id="0">
    <w:p w14:paraId="3F96427A" w14:textId="77777777" w:rsidR="007D7073" w:rsidRDefault="007D7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0"/>
  </w:num>
  <w:num w:numId="8">
    <w:abstractNumId w:val="2"/>
  </w:num>
  <w:num w:numId="9">
    <w:abstractNumId w:val="6"/>
  </w:num>
  <w:num w:numId="10">
    <w:abstractNumId w:val="8"/>
  </w:num>
  <w:num w:numId="11">
    <w:abstractNumId w:val="7"/>
  </w:num>
  <w:num w:numId="12">
    <w:abstractNumId w:val="11"/>
  </w:num>
  <w:num w:numId="13">
    <w:abstractNumId w:val="5"/>
  </w:num>
  <w:num w:numId="14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W Tsai (蔡秋薇)">
    <w15:presenceInfo w15:providerId="AD" w15:userId="S::cw.tsai@mediatek.com::6b38ce83-276e-4be0-aa7c-e8c98b183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CN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A53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30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3C3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A7A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072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4F84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75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1EF2"/>
    <w:rsid w:val="000725F9"/>
    <w:rsid w:val="00072606"/>
    <w:rsid w:val="0007266F"/>
    <w:rsid w:val="00072808"/>
    <w:rsid w:val="00072B49"/>
    <w:rsid w:val="00072CF5"/>
    <w:rsid w:val="00072DE0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5B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140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29A"/>
    <w:rsid w:val="000B13E4"/>
    <w:rsid w:val="000B1FF6"/>
    <w:rsid w:val="000B20A6"/>
    <w:rsid w:val="000B28A0"/>
    <w:rsid w:val="000B29A9"/>
    <w:rsid w:val="000B2D58"/>
    <w:rsid w:val="000B2EA5"/>
    <w:rsid w:val="000B3713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9BE"/>
    <w:rsid w:val="000C3AAA"/>
    <w:rsid w:val="000C3CFA"/>
    <w:rsid w:val="000C3E15"/>
    <w:rsid w:val="000C3E64"/>
    <w:rsid w:val="000C3FD5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84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614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E31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40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27"/>
    <w:rsid w:val="001027F0"/>
    <w:rsid w:val="00102E2D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8D4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A40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A72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069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4B"/>
    <w:rsid w:val="00153551"/>
    <w:rsid w:val="00153E87"/>
    <w:rsid w:val="00153F5A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1B8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42F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6BC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11A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28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7F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052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497F"/>
    <w:rsid w:val="00205294"/>
    <w:rsid w:val="002052FF"/>
    <w:rsid w:val="00205343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68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8F8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98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4F5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775"/>
    <w:rsid w:val="002B192A"/>
    <w:rsid w:val="002B1C9E"/>
    <w:rsid w:val="002B1DE6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B16"/>
    <w:rsid w:val="002C7216"/>
    <w:rsid w:val="002C73CF"/>
    <w:rsid w:val="002C7571"/>
    <w:rsid w:val="002C7B02"/>
    <w:rsid w:val="002C7CDF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2C4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70C"/>
    <w:rsid w:val="003079D9"/>
    <w:rsid w:val="00307A81"/>
    <w:rsid w:val="00307DEB"/>
    <w:rsid w:val="00310056"/>
    <w:rsid w:val="003100FB"/>
    <w:rsid w:val="00310153"/>
    <w:rsid w:val="003101D7"/>
    <w:rsid w:val="0031031F"/>
    <w:rsid w:val="00310771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6A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319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C14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EBE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4DE9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3D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D11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5E"/>
    <w:rsid w:val="003B59E5"/>
    <w:rsid w:val="003B5DB6"/>
    <w:rsid w:val="003B6040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7CE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BF3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6D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47E"/>
    <w:rsid w:val="00432C7D"/>
    <w:rsid w:val="0043301E"/>
    <w:rsid w:val="004336B5"/>
    <w:rsid w:val="00433E15"/>
    <w:rsid w:val="00433E63"/>
    <w:rsid w:val="00433E8F"/>
    <w:rsid w:val="00434137"/>
    <w:rsid w:val="00434191"/>
    <w:rsid w:val="004346AB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7E7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5E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77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1B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54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7FB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70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2B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15"/>
    <w:rsid w:val="004D04A2"/>
    <w:rsid w:val="004D0597"/>
    <w:rsid w:val="004D071D"/>
    <w:rsid w:val="004D0A8C"/>
    <w:rsid w:val="004D0C80"/>
    <w:rsid w:val="004D0EC3"/>
    <w:rsid w:val="004D0ED5"/>
    <w:rsid w:val="004D10A1"/>
    <w:rsid w:val="004D137C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4F7F3C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A94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1B"/>
    <w:rsid w:val="00516276"/>
    <w:rsid w:val="00516344"/>
    <w:rsid w:val="005164B4"/>
    <w:rsid w:val="0051671D"/>
    <w:rsid w:val="00516725"/>
    <w:rsid w:val="00516808"/>
    <w:rsid w:val="00516A12"/>
    <w:rsid w:val="00516FD1"/>
    <w:rsid w:val="005172E5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639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7BA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DFE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AA"/>
    <w:rsid w:val="005537F8"/>
    <w:rsid w:val="005538AB"/>
    <w:rsid w:val="005538F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29C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C40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76A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A38"/>
    <w:rsid w:val="00586AAB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A3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87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3B4"/>
    <w:rsid w:val="005C39C1"/>
    <w:rsid w:val="005C3B82"/>
    <w:rsid w:val="005C3C9C"/>
    <w:rsid w:val="005C3D65"/>
    <w:rsid w:val="005C3E8B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7C2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58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1F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3E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E7"/>
    <w:rsid w:val="005F6814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70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3D7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A10"/>
    <w:rsid w:val="00604CE4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7F9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4CB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D0A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88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44A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C0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688"/>
    <w:rsid w:val="0065078F"/>
    <w:rsid w:val="006509DF"/>
    <w:rsid w:val="00650BA0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87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5B9B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3BA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EE1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219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18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A7FB0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BE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B8D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4FA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029"/>
    <w:rsid w:val="007503B9"/>
    <w:rsid w:val="007505AA"/>
    <w:rsid w:val="007506E8"/>
    <w:rsid w:val="0075072D"/>
    <w:rsid w:val="007509BD"/>
    <w:rsid w:val="00750EDE"/>
    <w:rsid w:val="00751781"/>
    <w:rsid w:val="007519CB"/>
    <w:rsid w:val="00751B5F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B34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C0C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4F"/>
    <w:rsid w:val="007840C1"/>
    <w:rsid w:val="00784304"/>
    <w:rsid w:val="00784342"/>
    <w:rsid w:val="00784407"/>
    <w:rsid w:val="00784899"/>
    <w:rsid w:val="00784982"/>
    <w:rsid w:val="00784EF4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1E45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6D8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D21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505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073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BFE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27F94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4A12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64D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A0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90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54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081"/>
    <w:rsid w:val="008D51FA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6D7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5F8"/>
    <w:rsid w:val="008E387E"/>
    <w:rsid w:val="008E38A5"/>
    <w:rsid w:val="008E3B0D"/>
    <w:rsid w:val="008E3F0C"/>
    <w:rsid w:val="008E4120"/>
    <w:rsid w:val="008E43AC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5CB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391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4EA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9F4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0EEA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A46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615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13F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0D9C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5F44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1E9D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F33"/>
    <w:rsid w:val="009A6F3E"/>
    <w:rsid w:val="009A716F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0EAF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572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917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1ACE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506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07D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8F4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980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B8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84"/>
    <w:rsid w:val="00A64D99"/>
    <w:rsid w:val="00A64F6B"/>
    <w:rsid w:val="00A654B1"/>
    <w:rsid w:val="00A656AC"/>
    <w:rsid w:val="00A65B7B"/>
    <w:rsid w:val="00A65C0C"/>
    <w:rsid w:val="00A65C94"/>
    <w:rsid w:val="00A65DE5"/>
    <w:rsid w:val="00A65E6D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63D"/>
    <w:rsid w:val="00A77AE2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93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451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61A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CDB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10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358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6E6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040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71D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0D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A81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0F6B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83D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DBD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37F56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1AA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B73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148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6B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84A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18E"/>
    <w:rsid w:val="00BD35F4"/>
    <w:rsid w:val="00BD36A6"/>
    <w:rsid w:val="00BD36FB"/>
    <w:rsid w:val="00BD396B"/>
    <w:rsid w:val="00BD409D"/>
    <w:rsid w:val="00BD40A0"/>
    <w:rsid w:val="00BD4808"/>
    <w:rsid w:val="00BD4A6D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DAA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44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5E5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71A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6AC"/>
    <w:rsid w:val="00C30801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063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1F0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17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275"/>
    <w:rsid w:val="00C724D2"/>
    <w:rsid w:val="00C725A9"/>
    <w:rsid w:val="00C725F7"/>
    <w:rsid w:val="00C72933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576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2AC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605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CEA"/>
    <w:rsid w:val="00CA5DAC"/>
    <w:rsid w:val="00CA5E13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7F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27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0E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154"/>
    <w:rsid w:val="00D073AE"/>
    <w:rsid w:val="00D07404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3D5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400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787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217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02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DD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5DC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275"/>
    <w:rsid w:val="00D74705"/>
    <w:rsid w:val="00D74708"/>
    <w:rsid w:val="00D74A7D"/>
    <w:rsid w:val="00D74B6B"/>
    <w:rsid w:val="00D74F8D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77FA3"/>
    <w:rsid w:val="00D802DE"/>
    <w:rsid w:val="00D802E6"/>
    <w:rsid w:val="00D80959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4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A68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879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29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A16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12A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A"/>
    <w:rsid w:val="00DF55FE"/>
    <w:rsid w:val="00DF58B7"/>
    <w:rsid w:val="00DF5916"/>
    <w:rsid w:val="00DF5A47"/>
    <w:rsid w:val="00DF5EA4"/>
    <w:rsid w:val="00DF6081"/>
    <w:rsid w:val="00DF6179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DC5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A18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2D5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A9"/>
    <w:rsid w:val="00E433CF"/>
    <w:rsid w:val="00E43456"/>
    <w:rsid w:val="00E43591"/>
    <w:rsid w:val="00E43899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B4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BD5"/>
    <w:rsid w:val="00E72CF6"/>
    <w:rsid w:val="00E731C5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343C"/>
    <w:rsid w:val="00EA42D6"/>
    <w:rsid w:val="00EA4314"/>
    <w:rsid w:val="00EA43EE"/>
    <w:rsid w:val="00EA47F7"/>
    <w:rsid w:val="00EA48FD"/>
    <w:rsid w:val="00EA49F9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B60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24"/>
    <w:rsid w:val="00EF084A"/>
    <w:rsid w:val="00EF0929"/>
    <w:rsid w:val="00EF09B7"/>
    <w:rsid w:val="00EF0D48"/>
    <w:rsid w:val="00EF0EC7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5A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2CB5"/>
    <w:rsid w:val="00F230A0"/>
    <w:rsid w:val="00F2336B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6F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1E8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5C8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D75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6B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5A2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01E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70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365"/>
    <w:rsid w:val="00FD3461"/>
    <w:rsid w:val="00FD3653"/>
    <w:rsid w:val="00FD3685"/>
    <w:rsid w:val="00FD3A18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21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0F08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05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2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3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  <w:style w:type="paragraph" w:customStyle="1" w:styleId="RAN1bullet2">
    <w:name w:val="RAN1 bullet2"/>
    <w:basedOn w:val="Normal"/>
    <w:qFormat/>
    <w:rsid w:val="009A716F"/>
    <w:pPr>
      <w:numPr>
        <w:ilvl w:val="1"/>
        <w:numId w:val="1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styleId="FollowedHyperlink">
    <w:name w:val="FollowedHyperlink"/>
    <w:basedOn w:val="DefaultParagraphFont"/>
    <w:rsid w:val="00145A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97</cp:revision>
  <cp:lastPrinted>2017-10-02T09:51:00Z</cp:lastPrinted>
  <dcterms:created xsi:type="dcterms:W3CDTF">2022-08-12T07:10:00Z</dcterms:created>
  <dcterms:modified xsi:type="dcterms:W3CDTF">2022-08-12T23:47:00Z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